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3A5B8" w14:textId="4CC9FF2B" w:rsidR="00B376E9" w:rsidRDefault="00B376E9" w:rsidP="00B376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TSG-SA5 Meeting #15</w:t>
      </w:r>
      <w:r w:rsidR="0096213A">
        <w:rPr>
          <w:b/>
          <w:sz w:val="24"/>
        </w:rPr>
        <w:t>2</w:t>
      </w:r>
      <w:r>
        <w:rPr>
          <w:b/>
          <w:i/>
          <w:sz w:val="28"/>
        </w:rPr>
        <w:tab/>
        <w:t>S5-23</w:t>
      </w:r>
      <w:ins w:id="1" w:author="Huawei-rev1" w:date="2023-11-17T14:50:00Z">
        <w:r w:rsidR="00AA0C4E">
          <w:rPr>
            <w:b/>
            <w:i/>
            <w:sz w:val="28"/>
          </w:rPr>
          <w:t>8283</w:t>
        </w:r>
      </w:ins>
      <w:del w:id="2" w:author="Huawei-rev1" w:date="2023-11-17T14:50:00Z">
        <w:r w:rsidR="00986CDF" w:rsidDel="00AA0C4E">
          <w:rPr>
            <w:b/>
            <w:i/>
            <w:sz w:val="28"/>
          </w:rPr>
          <w:delText>7751</w:delText>
        </w:r>
      </w:del>
    </w:p>
    <w:p w14:paraId="18AC25A5" w14:textId="77777777" w:rsidR="0096213A" w:rsidRDefault="0096213A" w:rsidP="0096213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Chicago</w:t>
      </w:r>
      <w:r w:rsidRPr="00262ACC">
        <w:rPr>
          <w:b/>
          <w:sz w:val="24"/>
        </w:rPr>
        <w:t xml:space="preserve">, </w:t>
      </w:r>
      <w:r>
        <w:rPr>
          <w:b/>
          <w:sz w:val="24"/>
        </w:rPr>
        <w:t>US</w:t>
      </w:r>
      <w:r w:rsidRPr="00665269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Pr="00262ACC">
        <w:rPr>
          <w:b/>
          <w:sz w:val="24"/>
        </w:rPr>
        <w:t>-1</w:t>
      </w:r>
      <w:r>
        <w:rPr>
          <w:b/>
          <w:sz w:val="24"/>
        </w:rPr>
        <w:t>7</w:t>
      </w:r>
      <w:r w:rsidRPr="00262ACC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Pr="00262ACC">
        <w:rPr>
          <w:b/>
          <w:sz w:val="24"/>
        </w:rPr>
        <w:t xml:space="preserve"> </w:t>
      </w:r>
      <w:r w:rsidRPr="00665269">
        <w:rPr>
          <w:b/>
          <w:sz w:val="24"/>
        </w:rPr>
        <w:t>2023</w:t>
      </w:r>
    </w:p>
    <w:p w14:paraId="4FEDFA83" w14:textId="77777777" w:rsidR="00234214" w:rsidRPr="00B230AD" w:rsidRDefault="0023421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23EE00BD" w14:textId="0B830F3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5D879F80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proofErr w:type="spellStart"/>
      <w:r w:rsidR="007759E0" w:rsidRPr="007759E0">
        <w:rPr>
          <w:rFonts w:ascii="Arial" w:hAnsi="Arial"/>
          <w:b/>
          <w:lang w:val="en-US"/>
        </w:rPr>
        <w:t>pCR</w:t>
      </w:r>
      <w:proofErr w:type="spellEnd"/>
      <w:r w:rsidR="007759E0" w:rsidRPr="007759E0">
        <w:rPr>
          <w:rFonts w:ascii="Arial" w:hAnsi="Arial"/>
          <w:b/>
          <w:lang w:val="en-US"/>
        </w:rPr>
        <w:t xml:space="preserve"> 28.8</w:t>
      </w:r>
      <w:r w:rsidR="007E605E">
        <w:rPr>
          <w:rFonts w:ascii="Arial" w:hAnsi="Arial"/>
          <w:b/>
          <w:lang w:val="en-US"/>
        </w:rPr>
        <w:t>65</w:t>
      </w:r>
      <w:r w:rsidR="007759E0" w:rsidRPr="007759E0">
        <w:rPr>
          <w:rFonts w:ascii="Arial" w:hAnsi="Arial"/>
          <w:b/>
          <w:lang w:val="en-US"/>
        </w:rPr>
        <w:t xml:space="preserve"> </w:t>
      </w:r>
      <w:r w:rsidR="00267818" w:rsidRPr="00267818">
        <w:rPr>
          <w:rFonts w:ascii="Arial" w:hAnsi="Arial"/>
          <w:b/>
          <w:lang w:val="en-US"/>
        </w:rPr>
        <w:t>Add conclusion</w:t>
      </w:r>
      <w:r w:rsidR="00DE4911">
        <w:rPr>
          <w:rFonts w:ascii="Arial" w:hAnsi="Arial"/>
          <w:b/>
          <w:lang w:val="en-US"/>
        </w:rPr>
        <w:t>s</w:t>
      </w:r>
      <w:r w:rsidR="00267818" w:rsidRPr="00267818">
        <w:rPr>
          <w:rFonts w:ascii="Arial" w:hAnsi="Arial"/>
          <w:b/>
          <w:lang w:val="en-US"/>
        </w:rPr>
        <w:t xml:space="preserve"> </w:t>
      </w:r>
      <w:r w:rsidR="00DE4911">
        <w:rPr>
          <w:rFonts w:ascii="Arial" w:hAnsi="Arial"/>
          <w:b/>
          <w:lang w:val="en-US"/>
        </w:rPr>
        <w:t>and recommendations for the</w:t>
      </w:r>
      <w:r w:rsidR="00030910">
        <w:rPr>
          <w:rFonts w:ascii="Arial" w:hAnsi="Arial"/>
          <w:b/>
          <w:lang w:val="en-US"/>
        </w:rPr>
        <w:t xml:space="preserve"> </w:t>
      </w:r>
      <w:r w:rsidR="00DE4911">
        <w:rPr>
          <w:rFonts w:ascii="Arial" w:hAnsi="Arial"/>
          <w:b/>
          <w:lang w:val="en-US"/>
        </w:rPr>
        <w:t>FS_DCSA study item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B538C5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961463">
        <w:rPr>
          <w:rFonts w:ascii="Arial" w:hAnsi="Arial"/>
          <w:b/>
        </w:rPr>
        <w:t>9</w:t>
      </w:r>
      <w:r w:rsidR="000453FC">
        <w:rPr>
          <w:rFonts w:ascii="Arial" w:hAnsi="Arial"/>
          <w:b/>
        </w:rPr>
        <w:t>.</w:t>
      </w:r>
      <w:r w:rsidR="00233DF8">
        <w:rPr>
          <w:rFonts w:ascii="Arial" w:hAnsi="Arial"/>
          <w:b/>
        </w:rPr>
        <w:t>2</w:t>
      </w:r>
      <w:r w:rsidR="00961463">
        <w:rPr>
          <w:rFonts w:ascii="Arial" w:hAnsi="Arial"/>
          <w:b/>
        </w:rPr>
        <w:t>.</w:t>
      </w:r>
      <w:r w:rsidR="00B9114D">
        <w:rPr>
          <w:rFonts w:ascii="Arial" w:hAnsi="Arial"/>
          <w:b/>
        </w:rPr>
        <w:t>4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26E41CDD" w:rsidR="000B7424" w:rsidRDefault="007B5508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</w:t>
      </w:r>
      <w:r w:rsidR="000B7424">
        <w:rPr>
          <w:b/>
          <w:i/>
        </w:rPr>
        <w:t>iscuss and approve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2C6437C0" w:rsidR="000B7424" w:rsidRDefault="000B7424" w:rsidP="000B7424">
      <w:pPr>
        <w:pStyle w:val="Reference"/>
      </w:pPr>
      <w:r>
        <w:t>[1]</w:t>
      </w:r>
      <w:r>
        <w:tab/>
      </w:r>
      <w:hyperlink r:id="rId7" w:history="1">
        <w:r w:rsidR="00C550B1" w:rsidRPr="002766AF">
          <w:t>SP-211442</w:t>
        </w:r>
      </w:hyperlink>
      <w:r w:rsidR="00C550B1">
        <w:t>:</w:t>
      </w:r>
      <w:r w:rsidR="00C550B1" w:rsidRPr="00E465B1">
        <w:t xml:space="preserve"> </w:t>
      </w:r>
      <w:r w:rsidR="00C550B1">
        <w:t>"</w:t>
      </w:r>
      <w:r w:rsidR="00C550B1" w:rsidRPr="002766AF">
        <w:t xml:space="preserve">New SID on deterministic </w:t>
      </w:r>
      <w:r w:rsidR="00C550B1">
        <w:t>communication service assurance"</w:t>
      </w:r>
    </w:p>
    <w:p w14:paraId="430B8346" w14:textId="6771101F" w:rsidR="0072115A" w:rsidRPr="0091167A" w:rsidRDefault="0072115A" w:rsidP="0072115A">
      <w:pPr>
        <w:pStyle w:val="Reference"/>
      </w:pPr>
      <w:r>
        <w:t>[2]</w:t>
      </w:r>
      <w:r>
        <w:tab/>
      </w:r>
      <w:r w:rsidR="00233DF8" w:rsidRPr="002C27EA">
        <w:t>S5-2</w:t>
      </w:r>
      <w:r w:rsidR="00233DF8">
        <w:t>34729: "draft TR 28.865 Study on deterministic communication service assurance"; v0.5.0</w:t>
      </w:r>
    </w:p>
    <w:p w14:paraId="7AF88910" w14:textId="77777777" w:rsidR="00C022E3" w:rsidRDefault="00C022E3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14:paraId="3C94EF40" w14:textId="37293FD0" w:rsidR="00F34662" w:rsidRDefault="000427D9" w:rsidP="00F34662">
      <w:pPr>
        <w:rPr>
          <w:noProof/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tdoc</w:t>
      </w:r>
      <w:proofErr w:type="spellEnd"/>
      <w:r>
        <w:rPr>
          <w:lang w:eastAsia="zh-CN"/>
        </w:rPr>
        <w:t xml:space="preserve"> addresses the </w:t>
      </w:r>
      <w:r w:rsidR="00B05409">
        <w:rPr>
          <w:lang w:eastAsia="zh-CN"/>
        </w:rPr>
        <w:t xml:space="preserve">overall </w:t>
      </w:r>
      <w:r w:rsidR="0014668E">
        <w:rPr>
          <w:lang w:eastAsia="zh-CN"/>
        </w:rPr>
        <w:t>conclusion</w:t>
      </w:r>
      <w:r w:rsidR="00B05409">
        <w:rPr>
          <w:lang w:eastAsia="zh-CN"/>
        </w:rPr>
        <w:t>s and recommendations</w:t>
      </w:r>
      <w:r w:rsidR="0014668E">
        <w:rPr>
          <w:lang w:eastAsia="zh-CN"/>
        </w:rPr>
        <w:t xml:space="preserve"> </w:t>
      </w:r>
      <w:r w:rsidR="00B05409">
        <w:rPr>
          <w:lang w:eastAsia="zh-CN"/>
        </w:rPr>
        <w:t xml:space="preserve">for the study item of FS_DCSA </w:t>
      </w:r>
      <w:r w:rsidR="0014668E">
        <w:rPr>
          <w:lang w:eastAsia="zh-CN"/>
        </w:rPr>
        <w:t xml:space="preserve">and provide proposals for </w:t>
      </w:r>
      <w:r w:rsidR="009D1367">
        <w:rPr>
          <w:lang w:eastAsia="zh-CN"/>
        </w:rPr>
        <w:t xml:space="preserve">the </w:t>
      </w:r>
      <w:r w:rsidR="0014668E">
        <w:rPr>
          <w:lang w:eastAsia="zh-CN"/>
        </w:rPr>
        <w:t>normative work</w:t>
      </w:r>
      <w:r w:rsidRPr="00FC04E8">
        <w:rPr>
          <w:lang w:eastAsia="zh-CN"/>
        </w:rPr>
        <w:t>.</w:t>
      </w:r>
    </w:p>
    <w:p w14:paraId="58AB61D5" w14:textId="77777777" w:rsidR="00C022E3" w:rsidRDefault="00C022E3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14:paraId="6D72CFED" w14:textId="7A61A33A" w:rsidR="000B7424" w:rsidRDefault="000B7424" w:rsidP="000B7424">
      <w:pPr>
        <w:rPr>
          <w:lang w:eastAsia="zh-CN"/>
        </w:rPr>
      </w:pPr>
      <w:r>
        <w:rPr>
          <w:lang w:eastAsia="zh-CN"/>
        </w:rPr>
        <w:t xml:space="preserve">This document proposes the </w:t>
      </w:r>
      <w:r w:rsidRPr="00495C1E">
        <w:rPr>
          <w:noProof/>
          <w:lang w:eastAsia="zh-CN"/>
        </w:rPr>
        <w:t>following</w:t>
      </w:r>
      <w:r>
        <w:rPr>
          <w:lang w:eastAsia="zh-CN"/>
        </w:rPr>
        <w:t xml:space="preserve"> changes in T</w:t>
      </w:r>
      <w:r w:rsidR="00DE2DD7">
        <w:rPr>
          <w:lang w:eastAsia="zh-CN"/>
        </w:rPr>
        <w:t>R</w:t>
      </w:r>
      <w:r>
        <w:rPr>
          <w:lang w:eastAsia="zh-CN"/>
        </w:rPr>
        <w:t xml:space="preserve"> 28</w:t>
      </w:r>
      <w:r>
        <w:rPr>
          <w:lang w:val="en-US" w:eastAsia="zh-CN"/>
        </w:rPr>
        <w:t>.</w:t>
      </w:r>
      <w:r w:rsidR="00655924">
        <w:rPr>
          <w:lang w:val="en-US" w:eastAsia="zh-CN"/>
        </w:rPr>
        <w:t>8</w:t>
      </w:r>
      <w:r w:rsidR="00771A86">
        <w:rPr>
          <w:lang w:val="en-US" w:eastAsia="zh-CN"/>
        </w:rPr>
        <w:t>65</w:t>
      </w:r>
      <w:r>
        <w:rPr>
          <w:lang w:eastAsia="zh-CN"/>
        </w:rPr>
        <w:t>.</w:t>
      </w:r>
    </w:p>
    <w:p w14:paraId="1B951A13" w14:textId="77777777" w:rsidR="00975811" w:rsidRDefault="00975811" w:rsidP="0097581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3"/>
      <w:bookmarkEnd w:id="4"/>
    </w:tbl>
    <w:p w14:paraId="49E51FEB" w14:textId="77777777" w:rsidR="001C5ACA" w:rsidRDefault="001C5ACA" w:rsidP="00CA05E2">
      <w:pPr>
        <w:ind w:firstLineChars="200" w:firstLine="400"/>
        <w:rPr>
          <w:lang w:eastAsia="zh-CN"/>
        </w:rPr>
      </w:pPr>
    </w:p>
    <w:p w14:paraId="08CF6E61" w14:textId="77777777" w:rsidR="00C328A0" w:rsidRDefault="00C328A0" w:rsidP="00C328A0">
      <w:pPr>
        <w:pStyle w:val="1"/>
      </w:pPr>
      <w:bookmarkStart w:id="5" w:name="_Toc98858292"/>
      <w:bookmarkStart w:id="6" w:name="_Toc136281130"/>
      <w:r>
        <w:t>6</w:t>
      </w:r>
      <w:r w:rsidRPr="004D3578">
        <w:tab/>
      </w:r>
      <w:r>
        <w:t>Conclusions and recommendations</w:t>
      </w:r>
      <w:bookmarkEnd w:id="5"/>
      <w:bookmarkEnd w:id="6"/>
    </w:p>
    <w:p w14:paraId="18CA3FAE" w14:textId="58CCC5AA" w:rsidR="00C328A0" w:rsidRPr="00A01C4B" w:rsidDel="0096213A" w:rsidRDefault="00C328A0" w:rsidP="00C328A0">
      <w:pPr>
        <w:rPr>
          <w:del w:id="7" w:author="Huawei" w:date="2023-10-26T14:20:00Z"/>
          <w:i/>
          <w:iCs/>
          <w:color w:val="FF0000"/>
        </w:rPr>
      </w:pPr>
      <w:del w:id="8" w:author="Huawei" w:date="2023-10-26T14:20:00Z">
        <w:r w:rsidRPr="00A01C4B" w:rsidDel="0096213A">
          <w:rPr>
            <w:i/>
            <w:iCs/>
            <w:color w:val="FF0000"/>
          </w:rPr>
          <w:delText>Editor's note: this clause will be used to document the conclusions and recommendation of the study</w:delText>
        </w:r>
        <w:r w:rsidDel="0096213A">
          <w:rPr>
            <w:i/>
            <w:iCs/>
            <w:color w:val="FF0000"/>
            <w:lang w:val="en-US"/>
          </w:rPr>
          <w:delText>, including potential requirements for the corresponding management services for deterministic communication service assurance</w:delText>
        </w:r>
        <w:r w:rsidRPr="00A01C4B" w:rsidDel="0096213A">
          <w:rPr>
            <w:i/>
            <w:iCs/>
            <w:color w:val="FF0000"/>
          </w:rPr>
          <w:delText>.</w:delText>
        </w:r>
      </w:del>
    </w:p>
    <w:p w14:paraId="29900A30" w14:textId="628F9144" w:rsidR="0096213A" w:rsidRDefault="0096213A" w:rsidP="0096213A">
      <w:pPr>
        <w:rPr>
          <w:ins w:id="9" w:author="Huawei" w:date="2023-10-26T14:21:00Z"/>
          <w:lang w:eastAsia="zh-CN"/>
        </w:rPr>
      </w:pPr>
      <w:ins w:id="10" w:author="Huawei" w:date="2023-10-26T14:21:00Z">
        <w:r>
          <w:rPr>
            <w:lang w:eastAsia="zh-CN"/>
          </w:rPr>
          <w:t xml:space="preserve">In this study, new requirements and potential solutions for the analytics output related to deterministic communication services were identified, </w:t>
        </w:r>
      </w:ins>
      <w:ins w:id="11" w:author="Huawei-rev1" w:date="2023-11-16T20:10:00Z">
        <w:r w:rsidR="00A57F7F">
          <w:rPr>
            <w:lang w:eastAsia="zh-CN"/>
          </w:rPr>
          <w:t xml:space="preserve">and </w:t>
        </w:r>
      </w:ins>
      <w:ins w:id="12" w:author="Huawei" w:date="2023-10-26T14:21:00Z">
        <w:r>
          <w:rPr>
            <w:lang w:eastAsia="zh-CN"/>
          </w:rPr>
          <w:t xml:space="preserve">it is recommended that the </w:t>
        </w:r>
      </w:ins>
      <w:ins w:id="13" w:author="Huawei-rev1" w:date="2023-11-16T20:12:00Z">
        <w:r w:rsidR="00F97B23">
          <w:rPr>
            <w:lang w:eastAsia="zh-CN"/>
          </w:rPr>
          <w:t xml:space="preserve">new </w:t>
        </w:r>
      </w:ins>
      <w:proofErr w:type="spellStart"/>
      <w:ins w:id="14" w:author="Huawei-rev1" w:date="2023-11-16T20:13:00Z">
        <w:r w:rsidR="00F97B23">
          <w:rPr>
            <w:lang w:eastAsia="zh-CN"/>
          </w:rPr>
          <w:t>deterministric</w:t>
        </w:r>
        <w:proofErr w:type="spellEnd"/>
        <w:r w:rsidR="00F97B23">
          <w:rPr>
            <w:lang w:eastAsia="zh-CN"/>
          </w:rPr>
          <w:t xml:space="preserve"> communication</w:t>
        </w:r>
      </w:ins>
      <w:ins w:id="15" w:author="Huawei-rev1" w:date="2023-11-16T20:11:00Z">
        <w:r w:rsidR="00F97B23">
          <w:rPr>
            <w:lang w:eastAsia="zh-CN"/>
          </w:rPr>
          <w:t xml:space="preserve"> services </w:t>
        </w:r>
      </w:ins>
      <w:ins w:id="16" w:author="Huawei" w:date="2023-10-26T14:21:00Z">
        <w:del w:id="17" w:author="Huawei-rev1" w:date="2023-11-16T20:11:00Z">
          <w:r w:rsidDel="00F97B23">
            <w:rPr>
              <w:lang w:eastAsia="zh-CN"/>
            </w:rPr>
            <w:delText xml:space="preserve">following aspects from </w:delText>
          </w:r>
        </w:del>
        <w:r>
          <w:rPr>
            <w:lang w:eastAsia="zh-CN"/>
          </w:rPr>
          <w:t xml:space="preserve">management </w:t>
        </w:r>
        <w:del w:id="18" w:author="Huawei-rev1" w:date="2023-11-16T20:11:00Z">
          <w:r w:rsidDel="00F97B23">
            <w:rPr>
              <w:lang w:eastAsia="zh-CN"/>
            </w:rPr>
            <w:delText>perspective</w:delText>
          </w:r>
        </w:del>
        <w:r>
          <w:rPr>
            <w:lang w:eastAsia="zh-CN"/>
          </w:rPr>
          <w:t xml:space="preserve"> should be considered in normative work, mainly about the </w:t>
        </w:r>
        <w:r>
          <w:t xml:space="preserve">impacts on </w:t>
        </w:r>
        <w:proofErr w:type="spellStart"/>
        <w:r>
          <w:t>serviceProfile</w:t>
        </w:r>
        <w:proofErr w:type="spellEnd"/>
        <w:r>
          <w:t xml:space="preserve">, </w:t>
        </w:r>
        <w:proofErr w:type="spellStart"/>
        <w:r>
          <w:t>sliceProfile</w:t>
        </w:r>
        <w:proofErr w:type="spellEnd"/>
        <w:r>
          <w:t>, the corresponding performance measurement reporting</w:t>
        </w:r>
      </w:ins>
      <w:ins w:id="19" w:author="Huawei-rev1" w:date="2023-11-16T20:15:00Z">
        <w:r w:rsidR="00F97B23">
          <w:t>. To support all those services</w:t>
        </w:r>
      </w:ins>
      <w:ins w:id="20" w:author="Huawei" w:date="2023-10-26T14:21:00Z">
        <w:del w:id="21" w:author="Huawei-rev1" w:date="2023-11-16T20:15:00Z">
          <w:r w:rsidDel="00F97B23">
            <w:delText>,</w:delText>
          </w:r>
        </w:del>
        <w:r>
          <w:t xml:space="preserve"> the MDA capability and the analytics </w:t>
        </w:r>
      </w:ins>
      <w:ins w:id="22" w:author="Huawei-rev1" w:date="2023-11-16T20:14:00Z">
        <w:r w:rsidR="00F97B23">
          <w:t xml:space="preserve">output </w:t>
        </w:r>
      </w:ins>
      <w:proofErr w:type="spellStart"/>
      <w:ins w:id="23" w:author="Huawei" w:date="2023-10-26T14:21:00Z">
        <w:r>
          <w:t>information</w:t>
        </w:r>
        <w:del w:id="24" w:author="Huawei-rev1" w:date="2023-11-16T20:14:00Z">
          <w:r w:rsidDel="00F97B23">
            <w:delText xml:space="preserve"> </w:delText>
          </w:r>
        </w:del>
      </w:ins>
      <w:ins w:id="25" w:author="Huawei-rev1" w:date="2023-11-16T20:15:00Z">
        <w:r w:rsidR="00F97B23">
          <w:t>are</w:t>
        </w:r>
        <w:proofErr w:type="spellEnd"/>
        <w:r w:rsidR="00F97B23">
          <w:t xml:space="preserve"> recommended to </w:t>
        </w:r>
      </w:ins>
      <w:ins w:id="26" w:author="Huawei-rev1" w:date="2023-11-16T20:16:00Z">
        <w:r w:rsidR="00F97B23">
          <w:t xml:space="preserve">be </w:t>
        </w:r>
      </w:ins>
      <w:ins w:id="27" w:author="Huawei-rev1" w:date="2023-11-16T20:15:00Z">
        <w:r w:rsidR="00F97B23">
          <w:t>updat</w:t>
        </w:r>
      </w:ins>
      <w:ins w:id="28" w:author="Huawei-rev1" w:date="2023-11-16T20:16:00Z">
        <w:r w:rsidR="00F97B23">
          <w:t>ed in further normative work.</w:t>
        </w:r>
      </w:ins>
      <w:ins w:id="29" w:author="Huawei" w:date="2023-10-26T14:21:00Z">
        <w:del w:id="30" w:author="Huawei-rev1" w:date="2023-11-16T20:14:00Z">
          <w:r w:rsidDel="00F97B23">
            <w:delText>etc</w:delText>
          </w:r>
        </w:del>
        <w:r>
          <w:rPr>
            <w:lang w:eastAsia="zh-CN"/>
          </w:rPr>
          <w:t>.</w:t>
        </w:r>
      </w:ins>
    </w:p>
    <w:p w14:paraId="15E38EC9" w14:textId="2DDE6311" w:rsidR="0096213A" w:rsidRPr="00047864" w:rsidDel="00A57F7F" w:rsidRDefault="0096213A" w:rsidP="0096213A">
      <w:pPr>
        <w:pStyle w:val="af4"/>
        <w:numPr>
          <w:ilvl w:val="0"/>
          <w:numId w:val="32"/>
        </w:numPr>
        <w:ind w:firstLineChars="0"/>
        <w:rPr>
          <w:ins w:id="31" w:author="Huawei" w:date="2023-10-26T14:21:00Z"/>
          <w:del w:id="32" w:author="Huawei-rev1" w:date="2023-11-16T20:09:00Z"/>
        </w:rPr>
      </w:pPr>
      <w:ins w:id="33" w:author="Huawei" w:date="2023-10-26T14:21:00Z">
        <w:del w:id="34" w:author="Huawei-rev1" w:date="2023-11-16T20:09:00Z">
          <w:r w:rsidRPr="00047864" w:rsidDel="00A57F7F">
            <w:delText xml:space="preserve">New requirements and analytics information </w:delText>
          </w:r>
          <w:r w:rsidDel="00A57F7F">
            <w:delText>for network functions supporting deterministic communication service, including bounded latency, data packet level reliability, management aspects of 5GS integration with TSN etc, as conclusion for issue#1</w:delText>
          </w:r>
          <w:r w:rsidRPr="00047864" w:rsidDel="00A57F7F">
            <w:delText>;</w:delText>
          </w:r>
        </w:del>
      </w:ins>
    </w:p>
    <w:p w14:paraId="55E96319" w14:textId="1C97D6FD" w:rsidR="0096213A" w:rsidRPr="00047864" w:rsidDel="00A57F7F" w:rsidRDefault="0096213A" w:rsidP="0096213A">
      <w:pPr>
        <w:pStyle w:val="af4"/>
        <w:numPr>
          <w:ilvl w:val="0"/>
          <w:numId w:val="32"/>
        </w:numPr>
        <w:ind w:firstLineChars="0"/>
        <w:rPr>
          <w:ins w:id="35" w:author="Huawei" w:date="2023-10-26T14:21:00Z"/>
          <w:del w:id="36" w:author="Huawei-rev1" w:date="2023-11-16T20:09:00Z"/>
        </w:rPr>
      </w:pPr>
      <w:ins w:id="37" w:author="Huawei" w:date="2023-10-26T14:21:00Z">
        <w:del w:id="38" w:author="Huawei-rev1" w:date="2023-11-16T20:09:00Z">
          <w:r w:rsidRPr="00047864" w:rsidDel="00A57F7F">
            <w:delText xml:space="preserve">New requirements and analytics information related to service assurance for </w:delText>
          </w:r>
          <w:r w:rsidDel="00A57F7F">
            <w:delText xml:space="preserve">video monitoring and generalized into </w:delText>
          </w:r>
          <w:r w:rsidRPr="00047864" w:rsidDel="00A57F7F">
            <w:delText>uplink focused URLLC service</w:delText>
          </w:r>
          <w:r w:rsidDel="00A57F7F">
            <w:delText>, as conclusion for issue#2</w:delText>
          </w:r>
          <w:r w:rsidRPr="00047864" w:rsidDel="00A57F7F">
            <w:delText>;</w:delText>
          </w:r>
        </w:del>
      </w:ins>
    </w:p>
    <w:p w14:paraId="758BAB1E" w14:textId="7EC026CD" w:rsidR="0096213A" w:rsidRPr="00047864" w:rsidDel="00A57F7F" w:rsidRDefault="0096213A" w:rsidP="0096213A">
      <w:pPr>
        <w:pStyle w:val="af4"/>
        <w:numPr>
          <w:ilvl w:val="0"/>
          <w:numId w:val="32"/>
        </w:numPr>
        <w:ind w:firstLineChars="0"/>
        <w:rPr>
          <w:ins w:id="39" w:author="Huawei" w:date="2023-10-26T14:21:00Z"/>
          <w:del w:id="40" w:author="Huawei-rev1" w:date="2023-11-16T20:09:00Z"/>
        </w:rPr>
      </w:pPr>
      <w:ins w:id="41" w:author="Huawei" w:date="2023-10-26T14:21:00Z">
        <w:del w:id="42" w:author="Huawei-rev1" w:date="2023-11-16T20:09:00Z">
          <w:r w:rsidRPr="00047864" w:rsidDel="00A57F7F">
            <w:delText xml:space="preserve">New requirements and analytics information related to service assurance for </w:delText>
          </w:r>
          <w:r w:rsidDel="00A57F7F">
            <w:delText xml:space="preserve">PLC control and generalized into </w:delText>
          </w:r>
          <w:r w:rsidRPr="00047864" w:rsidDel="00A57F7F">
            <w:delText>URLLC service with G</w:delText>
          </w:r>
        </w:del>
        <w:del w:id="43" w:author="Huawei-rev1" w:date="2023-11-16T20:06:00Z">
          <w:r w:rsidRPr="00047864" w:rsidDel="007E3FC9">
            <w:delText>F</w:delText>
          </w:r>
        </w:del>
        <w:del w:id="44" w:author="Huawei-rev1" w:date="2023-11-16T20:09:00Z">
          <w:r w:rsidRPr="00047864" w:rsidDel="00A57F7F">
            <w:delText>BR type of QoS control as conclusion for issue#3;</w:delText>
          </w:r>
        </w:del>
      </w:ins>
    </w:p>
    <w:p w14:paraId="6C5227DB" w14:textId="77777777" w:rsidR="001C5ACA" w:rsidRPr="0096213A" w:rsidRDefault="001C5ACA" w:rsidP="00CA05E2">
      <w:pPr>
        <w:ind w:firstLineChars="200" w:firstLine="40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5AFEA" w14:textId="77777777" w:rsidR="0014197F" w:rsidRDefault="0014197F">
      <w:r>
        <w:separator/>
      </w:r>
    </w:p>
  </w:endnote>
  <w:endnote w:type="continuationSeparator" w:id="0">
    <w:p w14:paraId="240A0D37" w14:textId="77777777" w:rsidR="0014197F" w:rsidRDefault="0014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3058D" w14:textId="77777777" w:rsidR="0014197F" w:rsidRDefault="0014197F">
      <w:r>
        <w:separator/>
      </w:r>
    </w:p>
  </w:footnote>
  <w:footnote w:type="continuationSeparator" w:id="0">
    <w:p w14:paraId="3ED8DB5B" w14:textId="77777777" w:rsidR="0014197F" w:rsidRDefault="00141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5A0E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03190A48"/>
    <w:multiLevelType w:val="hybridMultilevel"/>
    <w:tmpl w:val="C5D86BB8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2055CFD"/>
    <w:multiLevelType w:val="hybridMultilevel"/>
    <w:tmpl w:val="C5D86BB8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2805973"/>
    <w:multiLevelType w:val="hybridMultilevel"/>
    <w:tmpl w:val="0FF8E2DA"/>
    <w:lvl w:ilvl="0" w:tplc="2A148F4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878B7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 w15:restartNumberingAfterBreak="0">
    <w:nsid w:val="46AE4E8C"/>
    <w:multiLevelType w:val="hybridMultilevel"/>
    <w:tmpl w:val="9CCCC3BE"/>
    <w:lvl w:ilvl="0" w:tplc="D812E234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D8F2C5C"/>
    <w:multiLevelType w:val="hybridMultilevel"/>
    <w:tmpl w:val="2818A366"/>
    <w:lvl w:ilvl="0" w:tplc="B7EE945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38C657C"/>
    <w:multiLevelType w:val="hybridMultilevel"/>
    <w:tmpl w:val="28245F1A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077051C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5627A85"/>
    <w:multiLevelType w:val="hybridMultilevel"/>
    <w:tmpl w:val="CFE63150"/>
    <w:lvl w:ilvl="0" w:tplc="3A38F000">
      <w:start w:val="3"/>
      <w:numFmt w:val="bullet"/>
      <w:lvlText w:val="-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76A6D85"/>
    <w:multiLevelType w:val="hybridMultilevel"/>
    <w:tmpl w:val="BB6474D0"/>
    <w:lvl w:ilvl="0" w:tplc="F10E661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13"/>
  </w:num>
  <w:num w:numId="8">
    <w:abstractNumId w:val="30"/>
  </w:num>
  <w:num w:numId="9">
    <w:abstractNumId w:val="25"/>
  </w:num>
  <w:num w:numId="10">
    <w:abstractNumId w:val="27"/>
  </w:num>
  <w:num w:numId="11">
    <w:abstractNumId w:val="15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8"/>
  </w:num>
  <w:num w:numId="24">
    <w:abstractNumId w:val="26"/>
  </w:num>
  <w:num w:numId="25">
    <w:abstractNumId w:val="20"/>
  </w:num>
  <w:num w:numId="26">
    <w:abstractNumId w:val="16"/>
  </w:num>
  <w:num w:numId="27">
    <w:abstractNumId w:val="9"/>
  </w:num>
  <w:num w:numId="28">
    <w:abstractNumId w:val="23"/>
  </w:num>
  <w:num w:numId="29">
    <w:abstractNumId w:val="21"/>
  </w:num>
  <w:num w:numId="30">
    <w:abstractNumId w:val="29"/>
  </w:num>
  <w:num w:numId="31">
    <w:abstractNumId w:val="19"/>
  </w:num>
  <w:num w:numId="3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22236"/>
    <w:rsid w:val="000269D0"/>
    <w:rsid w:val="00030910"/>
    <w:rsid w:val="000312C2"/>
    <w:rsid w:val="000370BB"/>
    <w:rsid w:val="0003789C"/>
    <w:rsid w:val="000427D9"/>
    <w:rsid w:val="000453FC"/>
    <w:rsid w:val="00046389"/>
    <w:rsid w:val="00046635"/>
    <w:rsid w:val="00047864"/>
    <w:rsid w:val="0005366C"/>
    <w:rsid w:val="0006500B"/>
    <w:rsid w:val="000664D3"/>
    <w:rsid w:val="00074722"/>
    <w:rsid w:val="000819D8"/>
    <w:rsid w:val="00083D17"/>
    <w:rsid w:val="00085B39"/>
    <w:rsid w:val="000934A6"/>
    <w:rsid w:val="000A1745"/>
    <w:rsid w:val="000A2C6C"/>
    <w:rsid w:val="000A38B0"/>
    <w:rsid w:val="000A3A5D"/>
    <w:rsid w:val="000A4660"/>
    <w:rsid w:val="000B7424"/>
    <w:rsid w:val="000C2915"/>
    <w:rsid w:val="000C2927"/>
    <w:rsid w:val="000D1B5B"/>
    <w:rsid w:val="000F121D"/>
    <w:rsid w:val="00101133"/>
    <w:rsid w:val="001015A5"/>
    <w:rsid w:val="0010401F"/>
    <w:rsid w:val="00111DA2"/>
    <w:rsid w:val="00112FC3"/>
    <w:rsid w:val="00115AF0"/>
    <w:rsid w:val="00122218"/>
    <w:rsid w:val="00123D85"/>
    <w:rsid w:val="00137BE7"/>
    <w:rsid w:val="0014197F"/>
    <w:rsid w:val="00143A3B"/>
    <w:rsid w:val="001447F9"/>
    <w:rsid w:val="0014668E"/>
    <w:rsid w:val="00146CD8"/>
    <w:rsid w:val="001566C0"/>
    <w:rsid w:val="00162692"/>
    <w:rsid w:val="00163050"/>
    <w:rsid w:val="00166744"/>
    <w:rsid w:val="00166BD0"/>
    <w:rsid w:val="00170247"/>
    <w:rsid w:val="00171E41"/>
    <w:rsid w:val="00173551"/>
    <w:rsid w:val="00173FA3"/>
    <w:rsid w:val="001765C8"/>
    <w:rsid w:val="001826BF"/>
    <w:rsid w:val="00184B6F"/>
    <w:rsid w:val="001861E5"/>
    <w:rsid w:val="001907FB"/>
    <w:rsid w:val="00197E3A"/>
    <w:rsid w:val="001A27E6"/>
    <w:rsid w:val="001A460D"/>
    <w:rsid w:val="001A49C4"/>
    <w:rsid w:val="001A6D47"/>
    <w:rsid w:val="001B1652"/>
    <w:rsid w:val="001B2483"/>
    <w:rsid w:val="001B51DD"/>
    <w:rsid w:val="001C0510"/>
    <w:rsid w:val="001C3EC8"/>
    <w:rsid w:val="001C5ACA"/>
    <w:rsid w:val="001D2BD4"/>
    <w:rsid w:val="001D32BF"/>
    <w:rsid w:val="001D6911"/>
    <w:rsid w:val="001E03DC"/>
    <w:rsid w:val="001E07A4"/>
    <w:rsid w:val="001E3759"/>
    <w:rsid w:val="001E4278"/>
    <w:rsid w:val="001E54B0"/>
    <w:rsid w:val="001F0883"/>
    <w:rsid w:val="001F729D"/>
    <w:rsid w:val="00201947"/>
    <w:rsid w:val="0020395B"/>
    <w:rsid w:val="002046CB"/>
    <w:rsid w:val="00204DC9"/>
    <w:rsid w:val="002062C0"/>
    <w:rsid w:val="002107C0"/>
    <w:rsid w:val="00215130"/>
    <w:rsid w:val="002229D6"/>
    <w:rsid w:val="00224ABB"/>
    <w:rsid w:val="00230002"/>
    <w:rsid w:val="00233DF8"/>
    <w:rsid w:val="00234214"/>
    <w:rsid w:val="002361DB"/>
    <w:rsid w:val="00243437"/>
    <w:rsid w:val="00244C9A"/>
    <w:rsid w:val="00247216"/>
    <w:rsid w:val="002621C7"/>
    <w:rsid w:val="00263EF8"/>
    <w:rsid w:val="00266F8B"/>
    <w:rsid w:val="00267818"/>
    <w:rsid w:val="00270C4F"/>
    <w:rsid w:val="002714B9"/>
    <w:rsid w:val="0027266C"/>
    <w:rsid w:val="00272C50"/>
    <w:rsid w:val="002731AB"/>
    <w:rsid w:val="00283705"/>
    <w:rsid w:val="00297CCA"/>
    <w:rsid w:val="002A1857"/>
    <w:rsid w:val="002A4C34"/>
    <w:rsid w:val="002B6105"/>
    <w:rsid w:val="002C247E"/>
    <w:rsid w:val="002C4342"/>
    <w:rsid w:val="002C46AF"/>
    <w:rsid w:val="002C5937"/>
    <w:rsid w:val="002C6459"/>
    <w:rsid w:val="002C7306"/>
    <w:rsid w:val="002C7F38"/>
    <w:rsid w:val="002D2348"/>
    <w:rsid w:val="002E04D8"/>
    <w:rsid w:val="00302090"/>
    <w:rsid w:val="00305731"/>
    <w:rsid w:val="0030628A"/>
    <w:rsid w:val="003162A5"/>
    <w:rsid w:val="0032582A"/>
    <w:rsid w:val="00330797"/>
    <w:rsid w:val="00343C94"/>
    <w:rsid w:val="0035122B"/>
    <w:rsid w:val="00352A7A"/>
    <w:rsid w:val="00353451"/>
    <w:rsid w:val="00353611"/>
    <w:rsid w:val="003615BB"/>
    <w:rsid w:val="00365FAA"/>
    <w:rsid w:val="00371032"/>
    <w:rsid w:val="00371B44"/>
    <w:rsid w:val="003771E4"/>
    <w:rsid w:val="00385DF6"/>
    <w:rsid w:val="003A2A83"/>
    <w:rsid w:val="003A2C3C"/>
    <w:rsid w:val="003B150B"/>
    <w:rsid w:val="003B38C9"/>
    <w:rsid w:val="003B6DC6"/>
    <w:rsid w:val="003B7ED5"/>
    <w:rsid w:val="003C122B"/>
    <w:rsid w:val="003C2321"/>
    <w:rsid w:val="003C5A97"/>
    <w:rsid w:val="003C7A04"/>
    <w:rsid w:val="003D110C"/>
    <w:rsid w:val="003D4BAA"/>
    <w:rsid w:val="003F52B2"/>
    <w:rsid w:val="0040540B"/>
    <w:rsid w:val="00413D01"/>
    <w:rsid w:val="004157B6"/>
    <w:rsid w:val="00417EF3"/>
    <w:rsid w:val="00440414"/>
    <w:rsid w:val="00444649"/>
    <w:rsid w:val="00454500"/>
    <w:rsid w:val="004558E9"/>
    <w:rsid w:val="0045777E"/>
    <w:rsid w:val="00474A9E"/>
    <w:rsid w:val="00486C7D"/>
    <w:rsid w:val="00490754"/>
    <w:rsid w:val="00493012"/>
    <w:rsid w:val="004A03C7"/>
    <w:rsid w:val="004A498C"/>
    <w:rsid w:val="004B3753"/>
    <w:rsid w:val="004B5A3E"/>
    <w:rsid w:val="004B7A40"/>
    <w:rsid w:val="004C2F7D"/>
    <w:rsid w:val="004C31D2"/>
    <w:rsid w:val="004C4D0C"/>
    <w:rsid w:val="004C78E1"/>
    <w:rsid w:val="004D55C2"/>
    <w:rsid w:val="004E3E20"/>
    <w:rsid w:val="004E3FD5"/>
    <w:rsid w:val="004E66B7"/>
    <w:rsid w:val="004F0BE9"/>
    <w:rsid w:val="004F50CB"/>
    <w:rsid w:val="0051211B"/>
    <w:rsid w:val="00512F2D"/>
    <w:rsid w:val="00515294"/>
    <w:rsid w:val="00516AB4"/>
    <w:rsid w:val="0051790D"/>
    <w:rsid w:val="00520465"/>
    <w:rsid w:val="00521131"/>
    <w:rsid w:val="00525F9F"/>
    <w:rsid w:val="00527C0B"/>
    <w:rsid w:val="00527C1E"/>
    <w:rsid w:val="005410F6"/>
    <w:rsid w:val="00542657"/>
    <w:rsid w:val="00543C94"/>
    <w:rsid w:val="005475AF"/>
    <w:rsid w:val="005665CF"/>
    <w:rsid w:val="005729C4"/>
    <w:rsid w:val="00580251"/>
    <w:rsid w:val="00580C05"/>
    <w:rsid w:val="00581045"/>
    <w:rsid w:val="0059227B"/>
    <w:rsid w:val="00593F15"/>
    <w:rsid w:val="005A167C"/>
    <w:rsid w:val="005A1E3C"/>
    <w:rsid w:val="005A3DD5"/>
    <w:rsid w:val="005A485B"/>
    <w:rsid w:val="005B0966"/>
    <w:rsid w:val="005B4053"/>
    <w:rsid w:val="005B41F7"/>
    <w:rsid w:val="005B795D"/>
    <w:rsid w:val="005C1790"/>
    <w:rsid w:val="005D1C5E"/>
    <w:rsid w:val="005D22DD"/>
    <w:rsid w:val="005E45DB"/>
    <w:rsid w:val="006035EB"/>
    <w:rsid w:val="00613820"/>
    <w:rsid w:val="00614CC0"/>
    <w:rsid w:val="00617E24"/>
    <w:rsid w:val="00622BEC"/>
    <w:rsid w:val="00627CAC"/>
    <w:rsid w:val="006330B3"/>
    <w:rsid w:val="00641B7C"/>
    <w:rsid w:val="00652248"/>
    <w:rsid w:val="00653FFD"/>
    <w:rsid w:val="00655924"/>
    <w:rsid w:val="00656C63"/>
    <w:rsid w:val="00656EB6"/>
    <w:rsid w:val="00657B80"/>
    <w:rsid w:val="00664A89"/>
    <w:rsid w:val="00675B3C"/>
    <w:rsid w:val="00676378"/>
    <w:rsid w:val="0067664B"/>
    <w:rsid w:val="00681D70"/>
    <w:rsid w:val="00694100"/>
    <w:rsid w:val="0069495C"/>
    <w:rsid w:val="006A1DA8"/>
    <w:rsid w:val="006A5CC9"/>
    <w:rsid w:val="006B0E5D"/>
    <w:rsid w:val="006B1769"/>
    <w:rsid w:val="006B1C3A"/>
    <w:rsid w:val="006D096B"/>
    <w:rsid w:val="006D340A"/>
    <w:rsid w:val="00710146"/>
    <w:rsid w:val="00715A1D"/>
    <w:rsid w:val="0071791F"/>
    <w:rsid w:val="007204D1"/>
    <w:rsid w:val="0072115A"/>
    <w:rsid w:val="00724299"/>
    <w:rsid w:val="00726EB6"/>
    <w:rsid w:val="007270AB"/>
    <w:rsid w:val="00741297"/>
    <w:rsid w:val="00745356"/>
    <w:rsid w:val="0075205C"/>
    <w:rsid w:val="00754391"/>
    <w:rsid w:val="00760BB0"/>
    <w:rsid w:val="0076157A"/>
    <w:rsid w:val="00763498"/>
    <w:rsid w:val="00771A86"/>
    <w:rsid w:val="007759E0"/>
    <w:rsid w:val="00782B68"/>
    <w:rsid w:val="00784593"/>
    <w:rsid w:val="007A00EF"/>
    <w:rsid w:val="007A0264"/>
    <w:rsid w:val="007A03F0"/>
    <w:rsid w:val="007A6AEA"/>
    <w:rsid w:val="007A7825"/>
    <w:rsid w:val="007B19EA"/>
    <w:rsid w:val="007B402F"/>
    <w:rsid w:val="007B5508"/>
    <w:rsid w:val="007C0A2D"/>
    <w:rsid w:val="007C1489"/>
    <w:rsid w:val="007C1D00"/>
    <w:rsid w:val="007C27B0"/>
    <w:rsid w:val="007C668F"/>
    <w:rsid w:val="007D0E0E"/>
    <w:rsid w:val="007E2A7A"/>
    <w:rsid w:val="007E3FC9"/>
    <w:rsid w:val="007E605E"/>
    <w:rsid w:val="007E7519"/>
    <w:rsid w:val="007F0970"/>
    <w:rsid w:val="007F300B"/>
    <w:rsid w:val="007F79D5"/>
    <w:rsid w:val="007F7F47"/>
    <w:rsid w:val="008014C3"/>
    <w:rsid w:val="00804515"/>
    <w:rsid w:val="0080516F"/>
    <w:rsid w:val="00817A7E"/>
    <w:rsid w:val="00827977"/>
    <w:rsid w:val="00832C20"/>
    <w:rsid w:val="0083511D"/>
    <w:rsid w:val="00835C58"/>
    <w:rsid w:val="00836FF9"/>
    <w:rsid w:val="008402AA"/>
    <w:rsid w:val="0084182C"/>
    <w:rsid w:val="00842000"/>
    <w:rsid w:val="00846A03"/>
    <w:rsid w:val="0084752E"/>
    <w:rsid w:val="00850812"/>
    <w:rsid w:val="00854FEE"/>
    <w:rsid w:val="00862208"/>
    <w:rsid w:val="0086374A"/>
    <w:rsid w:val="00866907"/>
    <w:rsid w:val="00876B9A"/>
    <w:rsid w:val="00891968"/>
    <w:rsid w:val="008933BF"/>
    <w:rsid w:val="00897DE0"/>
    <w:rsid w:val="008A10C4"/>
    <w:rsid w:val="008A6AEE"/>
    <w:rsid w:val="008B0248"/>
    <w:rsid w:val="008C0988"/>
    <w:rsid w:val="008E67DF"/>
    <w:rsid w:val="008F1CB9"/>
    <w:rsid w:val="008F5F33"/>
    <w:rsid w:val="00905997"/>
    <w:rsid w:val="0091046A"/>
    <w:rsid w:val="00920D44"/>
    <w:rsid w:val="00922F5E"/>
    <w:rsid w:val="00926ABD"/>
    <w:rsid w:val="00931A7A"/>
    <w:rsid w:val="00936289"/>
    <w:rsid w:val="009446B6"/>
    <w:rsid w:val="00947F4E"/>
    <w:rsid w:val="0095077D"/>
    <w:rsid w:val="009607D3"/>
    <w:rsid w:val="00961463"/>
    <w:rsid w:val="0096213A"/>
    <w:rsid w:val="00966D47"/>
    <w:rsid w:val="00975811"/>
    <w:rsid w:val="009845DA"/>
    <w:rsid w:val="00986CDF"/>
    <w:rsid w:val="0099132D"/>
    <w:rsid w:val="00992312"/>
    <w:rsid w:val="00997D22"/>
    <w:rsid w:val="009A01AD"/>
    <w:rsid w:val="009A28E8"/>
    <w:rsid w:val="009B4FD6"/>
    <w:rsid w:val="009C0DED"/>
    <w:rsid w:val="009C3F35"/>
    <w:rsid w:val="009D1367"/>
    <w:rsid w:val="009E1BF1"/>
    <w:rsid w:val="009F3690"/>
    <w:rsid w:val="00A14836"/>
    <w:rsid w:val="00A34032"/>
    <w:rsid w:val="00A3671F"/>
    <w:rsid w:val="00A37D7F"/>
    <w:rsid w:val="00A46410"/>
    <w:rsid w:val="00A539F8"/>
    <w:rsid w:val="00A57688"/>
    <w:rsid w:val="00A57F7F"/>
    <w:rsid w:val="00A641AD"/>
    <w:rsid w:val="00A64FF1"/>
    <w:rsid w:val="00A701C0"/>
    <w:rsid w:val="00A70D51"/>
    <w:rsid w:val="00A7448D"/>
    <w:rsid w:val="00A84A94"/>
    <w:rsid w:val="00A87B4F"/>
    <w:rsid w:val="00AA0C4E"/>
    <w:rsid w:val="00AA45BA"/>
    <w:rsid w:val="00AA4D06"/>
    <w:rsid w:val="00AB62E4"/>
    <w:rsid w:val="00AC2759"/>
    <w:rsid w:val="00AC35ED"/>
    <w:rsid w:val="00AD1485"/>
    <w:rsid w:val="00AD19A8"/>
    <w:rsid w:val="00AD1DAA"/>
    <w:rsid w:val="00AD7540"/>
    <w:rsid w:val="00AE082F"/>
    <w:rsid w:val="00AF1E23"/>
    <w:rsid w:val="00AF7F81"/>
    <w:rsid w:val="00B01AFF"/>
    <w:rsid w:val="00B05409"/>
    <w:rsid w:val="00B05CC7"/>
    <w:rsid w:val="00B230AD"/>
    <w:rsid w:val="00B26A69"/>
    <w:rsid w:val="00B27E39"/>
    <w:rsid w:val="00B30B51"/>
    <w:rsid w:val="00B350D8"/>
    <w:rsid w:val="00B376E9"/>
    <w:rsid w:val="00B4682F"/>
    <w:rsid w:val="00B50DA4"/>
    <w:rsid w:val="00B57B71"/>
    <w:rsid w:val="00B73AD1"/>
    <w:rsid w:val="00B76763"/>
    <w:rsid w:val="00B7732B"/>
    <w:rsid w:val="00B86BE1"/>
    <w:rsid w:val="00B879F0"/>
    <w:rsid w:val="00B9114D"/>
    <w:rsid w:val="00B92207"/>
    <w:rsid w:val="00BB62CB"/>
    <w:rsid w:val="00BB7783"/>
    <w:rsid w:val="00BC25AA"/>
    <w:rsid w:val="00BC73C7"/>
    <w:rsid w:val="00BE23B2"/>
    <w:rsid w:val="00BE5C91"/>
    <w:rsid w:val="00BF57A1"/>
    <w:rsid w:val="00C022E3"/>
    <w:rsid w:val="00C11B1F"/>
    <w:rsid w:val="00C22D17"/>
    <w:rsid w:val="00C30005"/>
    <w:rsid w:val="00C328A0"/>
    <w:rsid w:val="00C33ED6"/>
    <w:rsid w:val="00C467E8"/>
    <w:rsid w:val="00C4712D"/>
    <w:rsid w:val="00C550B1"/>
    <w:rsid w:val="00C555C9"/>
    <w:rsid w:val="00C727E6"/>
    <w:rsid w:val="00C75DF9"/>
    <w:rsid w:val="00C76B47"/>
    <w:rsid w:val="00C81B3C"/>
    <w:rsid w:val="00C8207D"/>
    <w:rsid w:val="00C93F50"/>
    <w:rsid w:val="00C94F55"/>
    <w:rsid w:val="00C951C8"/>
    <w:rsid w:val="00CA05E2"/>
    <w:rsid w:val="00CA317E"/>
    <w:rsid w:val="00CA7D62"/>
    <w:rsid w:val="00CB07A8"/>
    <w:rsid w:val="00CB1F4D"/>
    <w:rsid w:val="00CB47DB"/>
    <w:rsid w:val="00CB723D"/>
    <w:rsid w:val="00CC65D2"/>
    <w:rsid w:val="00CC75FB"/>
    <w:rsid w:val="00CD4A57"/>
    <w:rsid w:val="00CE02A5"/>
    <w:rsid w:val="00CE3D97"/>
    <w:rsid w:val="00CE3E95"/>
    <w:rsid w:val="00CF07A0"/>
    <w:rsid w:val="00CF2049"/>
    <w:rsid w:val="00D03DFA"/>
    <w:rsid w:val="00D146F1"/>
    <w:rsid w:val="00D2331C"/>
    <w:rsid w:val="00D23856"/>
    <w:rsid w:val="00D3128B"/>
    <w:rsid w:val="00D33604"/>
    <w:rsid w:val="00D33B90"/>
    <w:rsid w:val="00D37B08"/>
    <w:rsid w:val="00D437FF"/>
    <w:rsid w:val="00D4569E"/>
    <w:rsid w:val="00D45764"/>
    <w:rsid w:val="00D4658A"/>
    <w:rsid w:val="00D473BE"/>
    <w:rsid w:val="00D50080"/>
    <w:rsid w:val="00D50609"/>
    <w:rsid w:val="00D5130C"/>
    <w:rsid w:val="00D53C6D"/>
    <w:rsid w:val="00D57BAC"/>
    <w:rsid w:val="00D62265"/>
    <w:rsid w:val="00D708A5"/>
    <w:rsid w:val="00D71563"/>
    <w:rsid w:val="00D75A1C"/>
    <w:rsid w:val="00D838AB"/>
    <w:rsid w:val="00D8512E"/>
    <w:rsid w:val="00D86F29"/>
    <w:rsid w:val="00D944CB"/>
    <w:rsid w:val="00D9511C"/>
    <w:rsid w:val="00DA1E58"/>
    <w:rsid w:val="00DA63C8"/>
    <w:rsid w:val="00DB2AEB"/>
    <w:rsid w:val="00DB6F45"/>
    <w:rsid w:val="00DD221F"/>
    <w:rsid w:val="00DE2DD7"/>
    <w:rsid w:val="00DE33C9"/>
    <w:rsid w:val="00DE4911"/>
    <w:rsid w:val="00DE4EF2"/>
    <w:rsid w:val="00DE4F61"/>
    <w:rsid w:val="00DE72B9"/>
    <w:rsid w:val="00DE7F82"/>
    <w:rsid w:val="00DF2C0E"/>
    <w:rsid w:val="00DF7B41"/>
    <w:rsid w:val="00E04DB6"/>
    <w:rsid w:val="00E05706"/>
    <w:rsid w:val="00E06222"/>
    <w:rsid w:val="00E06FFB"/>
    <w:rsid w:val="00E13DE7"/>
    <w:rsid w:val="00E236E0"/>
    <w:rsid w:val="00E26C4F"/>
    <w:rsid w:val="00E30155"/>
    <w:rsid w:val="00E32FAE"/>
    <w:rsid w:val="00E57F9A"/>
    <w:rsid w:val="00E634CB"/>
    <w:rsid w:val="00E7516C"/>
    <w:rsid w:val="00E91FE1"/>
    <w:rsid w:val="00EA0242"/>
    <w:rsid w:val="00EA1036"/>
    <w:rsid w:val="00EA1A20"/>
    <w:rsid w:val="00EA202E"/>
    <w:rsid w:val="00EA35B3"/>
    <w:rsid w:val="00EA5E95"/>
    <w:rsid w:val="00EB0E92"/>
    <w:rsid w:val="00EB4992"/>
    <w:rsid w:val="00EB626B"/>
    <w:rsid w:val="00EB69DC"/>
    <w:rsid w:val="00EB70E6"/>
    <w:rsid w:val="00EB7A05"/>
    <w:rsid w:val="00EC3546"/>
    <w:rsid w:val="00EC76FD"/>
    <w:rsid w:val="00ED4954"/>
    <w:rsid w:val="00EE0943"/>
    <w:rsid w:val="00EE33A2"/>
    <w:rsid w:val="00EE3D11"/>
    <w:rsid w:val="00EE4B6D"/>
    <w:rsid w:val="00F34662"/>
    <w:rsid w:val="00F36D7D"/>
    <w:rsid w:val="00F44FAA"/>
    <w:rsid w:val="00F51A4E"/>
    <w:rsid w:val="00F53678"/>
    <w:rsid w:val="00F6244F"/>
    <w:rsid w:val="00F66E0C"/>
    <w:rsid w:val="00F67A1C"/>
    <w:rsid w:val="00F67FD5"/>
    <w:rsid w:val="00F71013"/>
    <w:rsid w:val="00F82C5B"/>
    <w:rsid w:val="00F84908"/>
    <w:rsid w:val="00F8555F"/>
    <w:rsid w:val="00F97B23"/>
    <w:rsid w:val="00FA55F9"/>
    <w:rsid w:val="00FA5763"/>
    <w:rsid w:val="00FB3872"/>
    <w:rsid w:val="00FB5301"/>
    <w:rsid w:val="00FC4D0D"/>
    <w:rsid w:val="00FE1EE0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C1D00"/>
    <w:rPr>
      <w:rFonts w:ascii="Times New Roman" w:hAnsi="Times New Roman"/>
      <w:color w:val="FF0000"/>
      <w:lang w:eastAsia="en-US"/>
    </w:rPr>
  </w:style>
  <w:style w:type="paragraph" w:customStyle="1" w:styleId="af3">
    <w:name w:val="段"/>
    <w:link w:val="Char"/>
    <w:qFormat/>
    <w:rsid w:val="0084752E"/>
    <w:pPr>
      <w:autoSpaceDE w:val="0"/>
      <w:autoSpaceDN w:val="0"/>
      <w:ind w:firstLine="200"/>
      <w:jc w:val="both"/>
    </w:pPr>
    <w:rPr>
      <w:rFonts w:ascii="宋体" w:hAnsi="Times New Roman"/>
      <w:noProof/>
      <w:sz w:val="21"/>
      <w:lang w:val="en-US" w:eastAsia="zh-CN"/>
    </w:rPr>
  </w:style>
  <w:style w:type="character" w:customStyle="1" w:styleId="Char">
    <w:name w:val="段 Char"/>
    <w:basedOn w:val="a0"/>
    <w:link w:val="af3"/>
    <w:qFormat/>
    <w:rsid w:val="0084752E"/>
    <w:rPr>
      <w:rFonts w:ascii="宋体" w:hAnsi="Times New Roman"/>
      <w:noProof/>
      <w:sz w:val="21"/>
      <w:lang w:val="en-US" w:eastAsia="zh-CN"/>
    </w:rPr>
  </w:style>
  <w:style w:type="paragraph" w:styleId="af4">
    <w:name w:val="List Paragraph"/>
    <w:aliases w:val="lp1,符号列表,列出段落2,1.2.3标题,符号1.1（天云科技）,列出段落-正文,List Paragraph1,·ûºÅÁÐ±í,¡¤?o?¨¢D¡À¨ª,?¡è?o?¡§¡éD?¨¤¡§a,??¨¨?o??¡ì?¨¦D?¡§¡è?¡ìa,??¡§¡§?o???¨¬?¡§|D??¡ì?¨¨??¨¬a,???¡ì?¡ì?o???¡§???¡ì|D???¨¬?¡§¡§??¡§?a,?,List1,Bullet List,FooterText,numbered,Num List,列出段落1"/>
    <w:basedOn w:val="a"/>
    <w:link w:val="af5"/>
    <w:uiPriority w:val="34"/>
    <w:qFormat/>
    <w:rsid w:val="0084752E"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5">
    <w:name w:val="列表段落 字符"/>
    <w:aliases w:val="lp1 字符,符号列表 字符,列出段落2 字符,1.2.3标题 字符,符号1.1（天云科技） 字符,列出段落-正文 字符,List Paragraph1 字符,·ûºÅÁÐ±í 字符,¡¤?o?¨¢D¡À¨ª 字符,?¡è?o?¡§¡éD?¨¤¡§a 字符,??¨¨?o??¡ì?¨¦D?¡§¡è?¡ìa 字符,??¡§¡§?o???¨¬?¡§|D??¡ì?¨¨??¨¬a 字符,???¡ì?¡ì?o???¡§???¡ì|D???¨¬?¡§¡§??¡§?a 字符,? 字符,List1 字符"/>
    <w:link w:val="af4"/>
    <w:uiPriority w:val="34"/>
    <w:qFormat/>
    <w:locked/>
    <w:rsid w:val="0084752E"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rsid w:val="00543C94"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rsid w:val="00543C94"/>
    <w:rPr>
      <w:rFonts w:ascii="Calibri" w:hAnsi="Calibri"/>
      <w:kern w:val="2"/>
      <w:sz w:val="24"/>
      <w:szCs w:val="22"/>
      <w:lang w:val="en-US" w:eastAsia="zh-CN"/>
    </w:rPr>
  </w:style>
  <w:style w:type="paragraph" w:customStyle="1" w:styleId="af6">
    <w:name w:val="正文格式"/>
    <w:basedOn w:val="a"/>
    <w:qFormat/>
    <w:rsid w:val="00543C94"/>
    <w:pPr>
      <w:widowControl w:val="0"/>
      <w:spacing w:after="0" w:line="360" w:lineRule="auto"/>
      <w:ind w:firstLineChars="200" w:firstLine="200"/>
      <w:jc w:val="both"/>
    </w:pPr>
    <w:rPr>
      <w:rFonts w:ascii="Arial" w:hAnsi="Arial" w:cs="Arial"/>
      <w:kern w:val="2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Huawei-rev1</cp:lastModifiedBy>
  <cp:revision>2</cp:revision>
  <cp:lastPrinted>1899-12-31T16:00:00Z</cp:lastPrinted>
  <dcterms:created xsi:type="dcterms:W3CDTF">2023-11-17T06:53:00Z</dcterms:created>
  <dcterms:modified xsi:type="dcterms:W3CDTF">2023-11-17T06:53:00Z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(3)UwwaaDURzeXEQ8wHOGNcKApBCgRO+h7xRJFkYNpzCHxoVpL57T5jQGmpcPTGHhooat4NKJ7c
OiKqU9+Pzl57oEJoiQtOemnJNnd/RzefJCwrcsX14zP04CCG0yY2OO69g6oEynVfkdRePyBr
Thr1EmujvyNCpC+ZUkucRkhxc2UCje5OuboD0f6lUN/iW2AmAl0swDKwxTLjgYREQMWK46zA
S044+X2airKwxTdi4j</vt:lpwstr>
  </property>
  <property fmtid="{D5CDD505-2E9C-101B-9397-08002B2CF9AE}" pid="3" name="_2015_ms_pID_7253431">
    <vt:lpwstr>6/BlJeAu5llZnyQi3OMisyC2qn6kYCHbT0l3L4rcrP6zpziW3R22WT
9ftEhyoCTLSQP+R9PQKsluvKdb+vx38kJ1MUPUy0uPIzG5AmGhxVlsUYQDCu3/vvz+38+TfE
GQ8UOnM4VTksrexY01R8anbrz2ktpZ6Taq47drnoi7Wjq7RdZs4GRVi5TB2UJp/D+Th1rsBn
od21Yu9tsLLYQqJKR5AC7AFKz1YAkE/lR7SH</vt:lpwstr>
  </property>
  <property fmtid="{D5CDD505-2E9C-101B-9397-08002B2CF9AE}" pid="4" name="_2015_ms_pID_7253432">
    <vt:lpwstr>iw==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1698215585</vt:lpwstr>
  </property>
</Properties>
</file>